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F20F" w14:textId="252200C2" w:rsidR="00074CB4" w:rsidRPr="00B85FDE" w:rsidRDefault="00074CB4" w:rsidP="00074CB4">
      <w:pPr>
        <w:tabs>
          <w:tab w:val="right" w:pos="9639"/>
        </w:tabs>
        <w:overflowPunct/>
        <w:autoSpaceDE/>
        <w:autoSpaceDN/>
        <w:adjustRightInd/>
        <w:spacing w:after="0"/>
        <w:textAlignment w:val="auto"/>
        <w:rPr>
          <w:rFonts w:ascii="Arial" w:hAnsi="Arial"/>
          <w:b/>
          <w:i/>
          <w:noProof/>
          <w:sz w:val="28"/>
          <w:lang w:eastAsia="en-US"/>
        </w:rPr>
      </w:pPr>
      <w:bookmarkStart w:id="0" w:name="_Toc36457254"/>
      <w:bookmarkStart w:id="1" w:name="_Toc45028148"/>
      <w:bookmarkStart w:id="2" w:name="_Toc45028983"/>
      <w:bookmarkStart w:id="3" w:name="_Toc67681742"/>
      <w:bookmarkStart w:id="4" w:name="_Toc200618612"/>
      <w:bookmarkStart w:id="5" w:name="_Toc11338614"/>
      <w:bookmarkStart w:id="6" w:name="_Toc27585285"/>
      <w:r w:rsidRPr="00B85FDE">
        <w:rPr>
          <w:rFonts w:ascii="Arial" w:hAnsi="Arial"/>
          <w:b/>
          <w:noProof/>
          <w:sz w:val="24"/>
          <w:lang w:eastAsia="en-US"/>
        </w:rPr>
        <w:t>3GPP TSG-CT WG4 Meeting #133</w:t>
      </w:r>
      <w:r w:rsidRPr="00B85FDE">
        <w:rPr>
          <w:rFonts w:ascii="Arial" w:hAnsi="Arial"/>
          <w:b/>
          <w:i/>
          <w:noProof/>
          <w:sz w:val="28"/>
          <w:lang w:eastAsia="en-US"/>
        </w:rPr>
        <w:tab/>
      </w:r>
      <w:r w:rsidRPr="00B85FDE">
        <w:rPr>
          <w:rFonts w:ascii="Arial" w:hAnsi="Arial"/>
          <w:b/>
          <w:noProof/>
          <w:sz w:val="24"/>
          <w:lang w:eastAsia="en-US"/>
        </w:rPr>
        <w:t>C4-260</w:t>
      </w:r>
      <w:r w:rsidR="0018332C">
        <w:rPr>
          <w:rFonts w:ascii="Arial" w:hAnsi="Arial"/>
          <w:b/>
          <w:noProof/>
          <w:sz w:val="24"/>
          <w:lang w:eastAsia="en-US"/>
        </w:rPr>
        <w:t>026</w:t>
      </w:r>
    </w:p>
    <w:p w14:paraId="58510682" w14:textId="77777777" w:rsidR="00074CB4" w:rsidRPr="00B85FDE" w:rsidRDefault="00074CB4" w:rsidP="00074CB4">
      <w:pPr>
        <w:overflowPunct/>
        <w:autoSpaceDE/>
        <w:autoSpaceDN/>
        <w:adjustRightInd/>
        <w:spacing w:after="120"/>
        <w:textAlignment w:val="auto"/>
        <w:outlineLvl w:val="0"/>
        <w:rPr>
          <w:rFonts w:ascii="Arial" w:hAnsi="Arial"/>
          <w:b/>
          <w:noProof/>
          <w:sz w:val="24"/>
          <w:lang w:eastAsia="en-US"/>
        </w:rPr>
      </w:pPr>
      <w:r w:rsidRPr="00B85FDE">
        <w:rPr>
          <w:rFonts w:ascii="Arial" w:hAnsi="Arial"/>
          <w:b/>
          <w:noProof/>
          <w:sz w:val="24"/>
          <w:lang w:eastAsia="en-US"/>
        </w:rPr>
        <w:t>Goa, India; 09</w:t>
      </w:r>
      <w:r w:rsidRPr="00B85FDE">
        <w:rPr>
          <w:rFonts w:ascii="Arial" w:hAnsi="Arial"/>
          <w:b/>
          <w:noProof/>
          <w:sz w:val="24"/>
          <w:vertAlign w:val="superscript"/>
          <w:lang w:eastAsia="en-US"/>
        </w:rPr>
        <w:t>th</w:t>
      </w:r>
      <w:r w:rsidRPr="00B85FDE">
        <w:rPr>
          <w:rFonts w:ascii="Arial" w:hAnsi="Arial"/>
          <w:b/>
          <w:noProof/>
          <w:sz w:val="24"/>
          <w:lang w:eastAsia="en-US"/>
        </w:rPr>
        <w:t xml:space="preserve"> – 13</w:t>
      </w:r>
      <w:r w:rsidRPr="00B85FDE">
        <w:rPr>
          <w:rFonts w:ascii="Arial" w:hAnsi="Arial"/>
          <w:b/>
          <w:noProof/>
          <w:sz w:val="24"/>
          <w:vertAlign w:val="superscript"/>
          <w:lang w:eastAsia="en-US"/>
        </w:rPr>
        <w:t>th</w:t>
      </w:r>
      <w:r w:rsidRPr="00B85FDE">
        <w:rPr>
          <w:rFonts w:ascii="Arial" w:hAnsi="Arial"/>
          <w:b/>
          <w:noProof/>
          <w:sz w:val="24"/>
          <w:lang w:eastAsia="en-US"/>
        </w:rPr>
        <w:t xml:space="preserve"> February 2026</w:t>
      </w:r>
    </w:p>
    <w:p w14:paraId="377399FF" w14:textId="77777777" w:rsidR="00074CB4" w:rsidRPr="00B85FDE" w:rsidRDefault="00074CB4" w:rsidP="00074CB4">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4CB4" w:rsidRPr="00B85FDE" w14:paraId="162394C4" w14:textId="77777777" w:rsidTr="0078779B">
        <w:tc>
          <w:tcPr>
            <w:tcW w:w="9641" w:type="dxa"/>
            <w:gridSpan w:val="9"/>
            <w:tcBorders>
              <w:top w:val="single" w:sz="4" w:space="0" w:color="auto"/>
              <w:left w:val="single" w:sz="4" w:space="0" w:color="auto"/>
              <w:bottom w:val="nil"/>
              <w:right w:val="single" w:sz="4" w:space="0" w:color="auto"/>
            </w:tcBorders>
            <w:hideMark/>
          </w:tcPr>
          <w:p w14:paraId="68E78D46" w14:textId="77777777" w:rsidR="00074CB4" w:rsidRPr="00B85FDE" w:rsidRDefault="00074CB4" w:rsidP="0078779B">
            <w:pPr>
              <w:overflowPunct/>
              <w:autoSpaceDE/>
              <w:autoSpaceDN/>
              <w:adjustRightInd/>
              <w:spacing w:after="0"/>
              <w:jc w:val="right"/>
              <w:textAlignment w:val="auto"/>
              <w:rPr>
                <w:rFonts w:ascii="Arial" w:hAnsi="Arial"/>
                <w:i/>
                <w:noProof/>
                <w:lang w:eastAsia="en-US"/>
              </w:rPr>
            </w:pPr>
            <w:r w:rsidRPr="00B85FDE">
              <w:rPr>
                <w:rFonts w:ascii="Arial" w:hAnsi="Arial"/>
                <w:i/>
                <w:noProof/>
                <w:sz w:val="14"/>
                <w:lang w:eastAsia="en-US"/>
              </w:rPr>
              <w:t>CR-Form-v12.5.1</w:t>
            </w:r>
          </w:p>
        </w:tc>
      </w:tr>
      <w:tr w:rsidR="00074CB4" w:rsidRPr="00B85FDE" w14:paraId="4E3F957D" w14:textId="77777777" w:rsidTr="0078779B">
        <w:tc>
          <w:tcPr>
            <w:tcW w:w="9641" w:type="dxa"/>
            <w:gridSpan w:val="9"/>
            <w:tcBorders>
              <w:top w:val="nil"/>
              <w:left w:val="single" w:sz="4" w:space="0" w:color="auto"/>
              <w:bottom w:val="nil"/>
              <w:right w:val="single" w:sz="4" w:space="0" w:color="auto"/>
            </w:tcBorders>
            <w:hideMark/>
          </w:tcPr>
          <w:p w14:paraId="6E0EF0FA" w14:textId="77777777" w:rsidR="00074CB4" w:rsidRPr="00B85FDE" w:rsidRDefault="00074CB4" w:rsidP="0078779B">
            <w:pPr>
              <w:overflowPunct/>
              <w:autoSpaceDE/>
              <w:autoSpaceDN/>
              <w:adjustRightInd/>
              <w:spacing w:after="0"/>
              <w:jc w:val="center"/>
              <w:textAlignment w:val="auto"/>
              <w:rPr>
                <w:rFonts w:ascii="Arial" w:hAnsi="Arial"/>
                <w:noProof/>
                <w:lang w:eastAsia="en-US"/>
              </w:rPr>
            </w:pPr>
            <w:r w:rsidRPr="00B85FDE">
              <w:rPr>
                <w:rFonts w:ascii="Arial" w:hAnsi="Arial"/>
                <w:b/>
                <w:noProof/>
                <w:sz w:val="32"/>
                <w:lang w:eastAsia="en-US"/>
              </w:rPr>
              <w:t>CHANGE REQUEST</w:t>
            </w:r>
          </w:p>
        </w:tc>
      </w:tr>
      <w:tr w:rsidR="00074CB4" w:rsidRPr="00B85FDE" w14:paraId="333E340B" w14:textId="77777777" w:rsidTr="0078779B">
        <w:tc>
          <w:tcPr>
            <w:tcW w:w="9641" w:type="dxa"/>
            <w:gridSpan w:val="9"/>
            <w:tcBorders>
              <w:top w:val="nil"/>
              <w:left w:val="single" w:sz="4" w:space="0" w:color="auto"/>
              <w:bottom w:val="nil"/>
              <w:right w:val="single" w:sz="4" w:space="0" w:color="auto"/>
            </w:tcBorders>
          </w:tcPr>
          <w:p w14:paraId="7856C130"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DEEAA95" w14:textId="77777777" w:rsidTr="0078779B">
        <w:tc>
          <w:tcPr>
            <w:tcW w:w="142" w:type="dxa"/>
            <w:tcBorders>
              <w:top w:val="nil"/>
              <w:left w:val="single" w:sz="4" w:space="0" w:color="auto"/>
              <w:bottom w:val="nil"/>
              <w:right w:val="nil"/>
            </w:tcBorders>
          </w:tcPr>
          <w:p w14:paraId="745F4928"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06868875" w14:textId="277D074D" w:rsidR="00074CB4" w:rsidRPr="00B85FDE" w:rsidRDefault="00074CB4"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w:t>
            </w:r>
            <w:r w:rsidR="0018332C">
              <w:rPr>
                <w:rFonts w:ascii="Arial" w:hAnsi="Arial"/>
                <w:b/>
                <w:noProof/>
                <w:sz w:val="28"/>
                <w:lang w:eastAsia="en-US"/>
              </w:rPr>
              <w:t>5</w:t>
            </w:r>
            <w:r>
              <w:rPr>
                <w:rFonts w:ascii="Arial" w:hAnsi="Arial"/>
                <w:b/>
                <w:noProof/>
                <w:sz w:val="28"/>
                <w:lang w:eastAsia="en-US"/>
              </w:rPr>
              <w:t>03</w:t>
            </w:r>
          </w:p>
        </w:tc>
        <w:tc>
          <w:tcPr>
            <w:tcW w:w="709" w:type="dxa"/>
            <w:hideMark/>
          </w:tcPr>
          <w:p w14:paraId="722DACF8" w14:textId="77777777" w:rsidR="00074CB4" w:rsidRPr="00B85FDE" w:rsidRDefault="00074CB4" w:rsidP="0078779B">
            <w:pPr>
              <w:overflowPunct/>
              <w:autoSpaceDE/>
              <w:autoSpaceDN/>
              <w:adjustRightInd/>
              <w:spacing w:after="0"/>
              <w:jc w:val="center"/>
              <w:textAlignment w:val="auto"/>
              <w:rPr>
                <w:rFonts w:ascii="Arial" w:hAnsi="Arial"/>
                <w:noProof/>
                <w:lang w:eastAsia="en-US"/>
              </w:rPr>
            </w:pPr>
            <w:r w:rsidRPr="00B85FDE">
              <w:rPr>
                <w:rFonts w:ascii="Arial" w:hAnsi="Arial"/>
                <w:b/>
                <w:noProof/>
                <w:sz w:val="28"/>
                <w:lang w:eastAsia="en-US"/>
              </w:rPr>
              <w:t>CR</w:t>
            </w:r>
          </w:p>
        </w:tc>
        <w:tc>
          <w:tcPr>
            <w:tcW w:w="1276" w:type="dxa"/>
            <w:shd w:val="pct30" w:color="FFFF00" w:fill="auto"/>
            <w:hideMark/>
          </w:tcPr>
          <w:p w14:paraId="5D519656" w14:textId="2EBBC0FF" w:rsidR="00074CB4" w:rsidRPr="00B85FDE" w:rsidRDefault="0018332C"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1536</w:t>
            </w:r>
          </w:p>
        </w:tc>
        <w:tc>
          <w:tcPr>
            <w:tcW w:w="709" w:type="dxa"/>
            <w:hideMark/>
          </w:tcPr>
          <w:p w14:paraId="1E013EFB" w14:textId="77777777" w:rsidR="00074CB4" w:rsidRPr="00B85FDE" w:rsidRDefault="00074CB4" w:rsidP="0078779B">
            <w:pPr>
              <w:tabs>
                <w:tab w:val="right" w:pos="625"/>
              </w:tabs>
              <w:overflowPunct/>
              <w:autoSpaceDE/>
              <w:autoSpaceDN/>
              <w:adjustRightInd/>
              <w:spacing w:after="0"/>
              <w:jc w:val="center"/>
              <w:textAlignment w:val="auto"/>
              <w:rPr>
                <w:rFonts w:ascii="Arial" w:hAnsi="Arial"/>
                <w:noProof/>
                <w:lang w:eastAsia="en-US"/>
              </w:rPr>
            </w:pPr>
            <w:r w:rsidRPr="00B85FDE">
              <w:rPr>
                <w:rFonts w:ascii="Arial" w:hAnsi="Arial"/>
                <w:b/>
                <w:bCs/>
                <w:noProof/>
                <w:sz w:val="28"/>
                <w:lang w:eastAsia="en-US"/>
              </w:rPr>
              <w:t>rev</w:t>
            </w:r>
          </w:p>
        </w:tc>
        <w:tc>
          <w:tcPr>
            <w:tcW w:w="992" w:type="dxa"/>
            <w:shd w:val="pct30" w:color="FFFF00" w:fill="auto"/>
            <w:hideMark/>
          </w:tcPr>
          <w:p w14:paraId="30D9DF94" w14:textId="77777777" w:rsidR="00074CB4" w:rsidRPr="00B85FDE" w:rsidRDefault="00074CB4"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3162F3AE" w14:textId="77777777" w:rsidR="00074CB4" w:rsidRPr="00B85FDE" w:rsidRDefault="00074CB4" w:rsidP="0078779B">
            <w:pPr>
              <w:tabs>
                <w:tab w:val="right" w:pos="1825"/>
              </w:tabs>
              <w:overflowPunct/>
              <w:autoSpaceDE/>
              <w:autoSpaceDN/>
              <w:adjustRightInd/>
              <w:spacing w:after="0"/>
              <w:jc w:val="center"/>
              <w:textAlignment w:val="auto"/>
              <w:rPr>
                <w:rFonts w:ascii="Arial" w:hAnsi="Arial"/>
                <w:noProof/>
                <w:lang w:eastAsia="en-US"/>
              </w:rPr>
            </w:pPr>
            <w:r w:rsidRPr="00B85FDE">
              <w:rPr>
                <w:rFonts w:ascii="Arial" w:hAnsi="Arial"/>
                <w:b/>
                <w:noProof/>
                <w:sz w:val="28"/>
                <w:szCs w:val="28"/>
                <w:lang w:eastAsia="en-US"/>
              </w:rPr>
              <w:t>Current version:</w:t>
            </w:r>
          </w:p>
        </w:tc>
        <w:tc>
          <w:tcPr>
            <w:tcW w:w="1701" w:type="dxa"/>
            <w:shd w:val="pct30" w:color="FFFF00" w:fill="auto"/>
            <w:hideMark/>
          </w:tcPr>
          <w:p w14:paraId="3C2B158E" w14:textId="71D2FFAB" w:rsidR="00074CB4" w:rsidRPr="00B85FDE" w:rsidRDefault="00074CB4"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5BE6BD07"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57F4A121" w14:textId="77777777" w:rsidTr="0078779B">
        <w:tc>
          <w:tcPr>
            <w:tcW w:w="9641" w:type="dxa"/>
            <w:gridSpan w:val="9"/>
            <w:tcBorders>
              <w:top w:val="nil"/>
              <w:left w:val="single" w:sz="4" w:space="0" w:color="auto"/>
              <w:bottom w:val="nil"/>
              <w:right w:val="single" w:sz="4" w:space="0" w:color="auto"/>
            </w:tcBorders>
          </w:tcPr>
          <w:p w14:paraId="0812E555"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5F192EA6" w14:textId="77777777" w:rsidTr="0078779B">
        <w:tc>
          <w:tcPr>
            <w:tcW w:w="9641" w:type="dxa"/>
            <w:gridSpan w:val="9"/>
            <w:tcBorders>
              <w:top w:val="single" w:sz="4" w:space="0" w:color="auto"/>
              <w:left w:val="nil"/>
              <w:bottom w:val="nil"/>
              <w:right w:val="nil"/>
            </w:tcBorders>
            <w:hideMark/>
          </w:tcPr>
          <w:p w14:paraId="5ED6521E" w14:textId="77777777" w:rsidR="00074CB4" w:rsidRPr="00B85FDE" w:rsidRDefault="00074CB4" w:rsidP="0078779B">
            <w:pPr>
              <w:overflowPunct/>
              <w:autoSpaceDE/>
              <w:autoSpaceDN/>
              <w:adjustRightInd/>
              <w:spacing w:after="0"/>
              <w:jc w:val="center"/>
              <w:textAlignment w:val="auto"/>
              <w:rPr>
                <w:rFonts w:ascii="Arial" w:hAnsi="Arial" w:cs="Arial"/>
                <w:i/>
                <w:noProof/>
                <w:lang w:eastAsia="en-US"/>
              </w:rPr>
            </w:pPr>
            <w:r w:rsidRPr="00B85FDE">
              <w:rPr>
                <w:rFonts w:ascii="Arial" w:hAnsi="Arial" w:cs="Arial"/>
                <w:i/>
                <w:noProof/>
                <w:lang w:eastAsia="en-US"/>
              </w:rPr>
              <w:t xml:space="preserve">For </w:t>
            </w:r>
            <w:r w:rsidRPr="00B85FDE">
              <w:rPr>
                <w:rFonts w:ascii="Arial" w:hAnsi="Arial" w:cs="Arial"/>
                <w:b/>
                <w:i/>
                <w:noProof/>
                <w:color w:val="FF0000"/>
                <w:lang w:eastAsia="en-US"/>
              </w:rPr>
              <w:t>HE</w:t>
            </w:r>
            <w:bookmarkStart w:id="7" w:name="_Hlt497126619"/>
            <w:r w:rsidRPr="00B85FDE">
              <w:rPr>
                <w:rFonts w:ascii="Arial" w:hAnsi="Arial" w:cs="Arial"/>
                <w:b/>
                <w:i/>
                <w:noProof/>
                <w:color w:val="FF0000"/>
                <w:lang w:eastAsia="en-US"/>
              </w:rPr>
              <w:t>L</w:t>
            </w:r>
            <w:bookmarkEnd w:id="7"/>
            <w:r w:rsidRPr="00B85FDE">
              <w:rPr>
                <w:rFonts w:ascii="Arial" w:hAnsi="Arial" w:cs="Arial"/>
                <w:b/>
                <w:i/>
                <w:noProof/>
                <w:color w:val="FF0000"/>
                <w:lang w:eastAsia="en-US"/>
              </w:rPr>
              <w:t xml:space="preserve">P </w:t>
            </w:r>
            <w:r w:rsidRPr="00B85FDE">
              <w:rPr>
                <w:rFonts w:ascii="Arial" w:hAnsi="Arial" w:cs="Arial"/>
                <w:i/>
                <w:noProof/>
                <w:lang w:eastAsia="en-US"/>
              </w:rPr>
              <w:t xml:space="preserve">on using this form: comprehensive instructions can be found at </w:t>
            </w:r>
            <w:r w:rsidRPr="00B85FDE">
              <w:rPr>
                <w:rFonts w:ascii="Arial" w:hAnsi="Arial" w:cs="Arial"/>
                <w:i/>
                <w:noProof/>
                <w:lang w:eastAsia="en-US"/>
              </w:rPr>
              <w:br/>
              <w:t>https://www.3gpp.org/Change-Requests.</w:t>
            </w:r>
          </w:p>
        </w:tc>
      </w:tr>
      <w:tr w:rsidR="00074CB4" w:rsidRPr="00B85FDE" w14:paraId="28F520E3" w14:textId="77777777" w:rsidTr="0078779B">
        <w:tc>
          <w:tcPr>
            <w:tcW w:w="9641" w:type="dxa"/>
            <w:gridSpan w:val="9"/>
          </w:tcPr>
          <w:p w14:paraId="641F89C4"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bl>
    <w:p w14:paraId="5EFB6188" w14:textId="77777777" w:rsidR="00074CB4" w:rsidRPr="00B85FDE" w:rsidRDefault="00074CB4" w:rsidP="00074CB4">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4CB4" w:rsidRPr="00B85FDE" w14:paraId="0C835088" w14:textId="77777777" w:rsidTr="0078779B">
        <w:tc>
          <w:tcPr>
            <w:tcW w:w="2835" w:type="dxa"/>
            <w:hideMark/>
          </w:tcPr>
          <w:p w14:paraId="6CD979AB" w14:textId="77777777" w:rsidR="00074CB4" w:rsidRPr="00B85FDE" w:rsidRDefault="00074CB4" w:rsidP="0078779B">
            <w:pPr>
              <w:tabs>
                <w:tab w:val="right" w:pos="2751"/>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Proposed change affects:</w:t>
            </w:r>
          </w:p>
        </w:tc>
        <w:tc>
          <w:tcPr>
            <w:tcW w:w="1418" w:type="dxa"/>
            <w:hideMark/>
          </w:tcPr>
          <w:p w14:paraId="6E1D7819"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55555"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AF7A0A1" w14:textId="77777777" w:rsidR="00074CB4" w:rsidRPr="00B85FDE" w:rsidRDefault="00074CB4" w:rsidP="0078779B">
            <w:pPr>
              <w:overflowPunct/>
              <w:autoSpaceDE/>
              <w:autoSpaceDN/>
              <w:adjustRightInd/>
              <w:spacing w:after="0"/>
              <w:jc w:val="right"/>
              <w:textAlignment w:val="auto"/>
              <w:rPr>
                <w:rFonts w:ascii="Arial" w:hAnsi="Arial"/>
                <w:noProof/>
                <w:u w:val="single"/>
                <w:lang w:eastAsia="en-US"/>
              </w:rPr>
            </w:pPr>
            <w:r w:rsidRPr="00B85FD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A18FA"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61FD1C83" w14:textId="77777777" w:rsidR="00074CB4" w:rsidRPr="00B85FDE" w:rsidRDefault="00074CB4" w:rsidP="0078779B">
            <w:pPr>
              <w:overflowPunct/>
              <w:autoSpaceDE/>
              <w:autoSpaceDN/>
              <w:adjustRightInd/>
              <w:spacing w:after="0"/>
              <w:jc w:val="right"/>
              <w:textAlignment w:val="auto"/>
              <w:rPr>
                <w:rFonts w:ascii="Arial" w:hAnsi="Arial"/>
                <w:noProof/>
                <w:u w:val="single"/>
                <w:lang w:eastAsia="en-US"/>
              </w:rPr>
            </w:pPr>
            <w:r w:rsidRPr="00B85FD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BCACC"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7EDFBB96"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2C74A2" w14:textId="77777777" w:rsidR="00074CB4" w:rsidRPr="00B85FDE" w:rsidRDefault="00074CB4" w:rsidP="0078779B">
            <w:pPr>
              <w:overflowPunct/>
              <w:autoSpaceDE/>
              <w:autoSpaceDN/>
              <w:adjustRightInd/>
              <w:spacing w:after="0"/>
              <w:jc w:val="center"/>
              <w:textAlignment w:val="auto"/>
              <w:rPr>
                <w:rFonts w:ascii="Arial" w:hAnsi="Arial"/>
                <w:b/>
                <w:bCs/>
                <w:caps/>
                <w:noProof/>
                <w:lang w:eastAsia="en-US"/>
              </w:rPr>
            </w:pPr>
            <w:r w:rsidRPr="00B85FDE">
              <w:rPr>
                <w:rFonts w:ascii="Arial" w:hAnsi="Arial"/>
                <w:b/>
                <w:bCs/>
                <w:caps/>
                <w:noProof/>
                <w:lang w:eastAsia="en-US"/>
              </w:rPr>
              <w:t>X</w:t>
            </w:r>
          </w:p>
        </w:tc>
      </w:tr>
    </w:tbl>
    <w:p w14:paraId="24B5378B" w14:textId="77777777" w:rsidR="00074CB4" w:rsidRPr="00B85FDE" w:rsidRDefault="00074CB4" w:rsidP="00074CB4">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4CB4" w:rsidRPr="00B85FDE" w14:paraId="15645B19" w14:textId="77777777" w:rsidTr="0078779B">
        <w:tc>
          <w:tcPr>
            <w:tcW w:w="9640" w:type="dxa"/>
            <w:gridSpan w:val="11"/>
          </w:tcPr>
          <w:p w14:paraId="57208392"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F3825EF" w14:textId="77777777" w:rsidTr="0078779B">
        <w:tc>
          <w:tcPr>
            <w:tcW w:w="1843" w:type="dxa"/>
            <w:tcBorders>
              <w:top w:val="single" w:sz="4" w:space="0" w:color="auto"/>
              <w:left w:val="single" w:sz="4" w:space="0" w:color="auto"/>
              <w:bottom w:val="nil"/>
              <w:right w:val="nil"/>
            </w:tcBorders>
            <w:hideMark/>
          </w:tcPr>
          <w:p w14:paraId="46078681"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Title:</w:t>
            </w:r>
            <w:r w:rsidRPr="00B85FDE">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9BFD416"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lang w:eastAsia="en-US"/>
              </w:rPr>
              <w:t>Paging Time Window</w:t>
            </w:r>
          </w:p>
        </w:tc>
      </w:tr>
      <w:tr w:rsidR="00074CB4" w:rsidRPr="00B85FDE" w14:paraId="3E032A38" w14:textId="77777777" w:rsidTr="0078779B">
        <w:tc>
          <w:tcPr>
            <w:tcW w:w="1843" w:type="dxa"/>
            <w:tcBorders>
              <w:top w:val="nil"/>
              <w:left w:val="single" w:sz="4" w:space="0" w:color="auto"/>
              <w:bottom w:val="nil"/>
              <w:right w:val="nil"/>
            </w:tcBorders>
          </w:tcPr>
          <w:p w14:paraId="681428C6"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86D23CC"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71BE2603" w14:textId="77777777" w:rsidTr="0078779B">
        <w:tc>
          <w:tcPr>
            <w:tcW w:w="1843" w:type="dxa"/>
            <w:tcBorders>
              <w:top w:val="nil"/>
              <w:left w:val="single" w:sz="4" w:space="0" w:color="auto"/>
              <w:bottom w:val="nil"/>
              <w:right w:val="nil"/>
            </w:tcBorders>
            <w:hideMark/>
          </w:tcPr>
          <w:p w14:paraId="1A776968"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213840F"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074CB4" w:rsidRPr="00B85FDE" w14:paraId="23EBFAB9" w14:textId="77777777" w:rsidTr="0078779B">
        <w:tc>
          <w:tcPr>
            <w:tcW w:w="1843" w:type="dxa"/>
            <w:tcBorders>
              <w:top w:val="nil"/>
              <w:left w:val="single" w:sz="4" w:space="0" w:color="auto"/>
              <w:bottom w:val="nil"/>
              <w:right w:val="nil"/>
            </w:tcBorders>
            <w:hideMark/>
          </w:tcPr>
          <w:p w14:paraId="26C536F4"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6D9FDD6"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r w:rsidRPr="00B85FDE">
              <w:rPr>
                <w:rFonts w:ascii="Arial" w:hAnsi="Arial"/>
                <w:noProof/>
                <w:lang w:eastAsia="en-US"/>
              </w:rPr>
              <w:t>TSG CT WG4</w:t>
            </w:r>
          </w:p>
        </w:tc>
      </w:tr>
      <w:tr w:rsidR="00074CB4" w:rsidRPr="00B85FDE" w14:paraId="096741B9" w14:textId="77777777" w:rsidTr="0078779B">
        <w:tc>
          <w:tcPr>
            <w:tcW w:w="1843" w:type="dxa"/>
            <w:tcBorders>
              <w:top w:val="nil"/>
              <w:left w:val="single" w:sz="4" w:space="0" w:color="auto"/>
              <w:bottom w:val="nil"/>
              <w:right w:val="nil"/>
            </w:tcBorders>
          </w:tcPr>
          <w:p w14:paraId="2EFE47FA"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C1C0135"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12106A66" w14:textId="77777777" w:rsidTr="0078779B">
        <w:tc>
          <w:tcPr>
            <w:tcW w:w="1843" w:type="dxa"/>
            <w:tcBorders>
              <w:top w:val="nil"/>
              <w:left w:val="single" w:sz="4" w:space="0" w:color="auto"/>
              <w:bottom w:val="nil"/>
              <w:right w:val="nil"/>
            </w:tcBorders>
            <w:hideMark/>
          </w:tcPr>
          <w:p w14:paraId="5951063C"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Work item code:</w:t>
            </w:r>
          </w:p>
        </w:tc>
        <w:tc>
          <w:tcPr>
            <w:tcW w:w="3686" w:type="dxa"/>
            <w:gridSpan w:val="5"/>
            <w:shd w:val="pct30" w:color="FFFF00" w:fill="auto"/>
            <w:hideMark/>
          </w:tcPr>
          <w:p w14:paraId="14691633" w14:textId="6471E6AB"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Arch_NR_REDCAP, TEI19</w:t>
            </w:r>
          </w:p>
        </w:tc>
        <w:tc>
          <w:tcPr>
            <w:tcW w:w="567" w:type="dxa"/>
          </w:tcPr>
          <w:p w14:paraId="1E85534F" w14:textId="77777777" w:rsidR="00074CB4" w:rsidRPr="00B85FDE" w:rsidRDefault="00074CB4"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7BD9BAB0"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ADBEC98" w14:textId="10EDED80"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B85FDE">
              <w:rPr>
                <w:rFonts w:ascii="Arial" w:hAnsi="Arial"/>
                <w:noProof/>
                <w:lang w:eastAsia="en-US"/>
              </w:rPr>
              <w:t>-</w:t>
            </w:r>
            <w:r w:rsidR="0018332C">
              <w:rPr>
                <w:rFonts w:ascii="Arial" w:hAnsi="Arial"/>
                <w:noProof/>
                <w:lang w:eastAsia="en-US"/>
              </w:rPr>
              <w:t>01-23</w:t>
            </w:r>
          </w:p>
        </w:tc>
      </w:tr>
      <w:tr w:rsidR="00074CB4" w:rsidRPr="00B85FDE" w14:paraId="52ED9700" w14:textId="77777777" w:rsidTr="0078779B">
        <w:tc>
          <w:tcPr>
            <w:tcW w:w="1843" w:type="dxa"/>
            <w:tcBorders>
              <w:top w:val="nil"/>
              <w:left w:val="single" w:sz="4" w:space="0" w:color="auto"/>
              <w:bottom w:val="nil"/>
              <w:right w:val="nil"/>
            </w:tcBorders>
          </w:tcPr>
          <w:p w14:paraId="1ACE832E"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F8B310E"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19E5F2E1"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25A360E8"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7C95C7B"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0EB11CAE" w14:textId="77777777" w:rsidTr="0078779B">
        <w:trPr>
          <w:cantSplit/>
        </w:trPr>
        <w:tc>
          <w:tcPr>
            <w:tcW w:w="1843" w:type="dxa"/>
            <w:tcBorders>
              <w:top w:val="nil"/>
              <w:left w:val="single" w:sz="4" w:space="0" w:color="auto"/>
              <w:bottom w:val="nil"/>
              <w:right w:val="nil"/>
            </w:tcBorders>
            <w:hideMark/>
          </w:tcPr>
          <w:p w14:paraId="7FC6BD4D"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Category:</w:t>
            </w:r>
          </w:p>
        </w:tc>
        <w:tc>
          <w:tcPr>
            <w:tcW w:w="851" w:type="dxa"/>
            <w:shd w:val="pct30" w:color="FFFF00" w:fill="auto"/>
            <w:hideMark/>
          </w:tcPr>
          <w:p w14:paraId="06593F2B" w14:textId="19E5999F" w:rsidR="00074CB4" w:rsidRPr="00B85FDE" w:rsidRDefault="00074CB4"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28D90267" w14:textId="77777777" w:rsidR="00074CB4" w:rsidRPr="00B85FDE" w:rsidRDefault="00074CB4" w:rsidP="0078779B">
            <w:pPr>
              <w:overflowPunct/>
              <w:autoSpaceDE/>
              <w:autoSpaceDN/>
              <w:adjustRightInd/>
              <w:spacing w:after="0"/>
              <w:textAlignment w:val="auto"/>
              <w:rPr>
                <w:rFonts w:ascii="Arial" w:hAnsi="Arial"/>
                <w:noProof/>
                <w:lang w:eastAsia="en-US"/>
              </w:rPr>
            </w:pPr>
          </w:p>
        </w:tc>
        <w:tc>
          <w:tcPr>
            <w:tcW w:w="1417" w:type="dxa"/>
            <w:gridSpan w:val="3"/>
            <w:hideMark/>
          </w:tcPr>
          <w:p w14:paraId="283E0296" w14:textId="77777777" w:rsidR="00074CB4" w:rsidRPr="00B85FDE" w:rsidRDefault="00074CB4" w:rsidP="0078779B">
            <w:pPr>
              <w:overflowPunct/>
              <w:autoSpaceDE/>
              <w:autoSpaceDN/>
              <w:adjustRightInd/>
              <w:spacing w:after="0"/>
              <w:jc w:val="right"/>
              <w:textAlignment w:val="auto"/>
              <w:rPr>
                <w:rFonts w:ascii="Arial" w:hAnsi="Arial"/>
                <w:b/>
                <w:i/>
                <w:noProof/>
                <w:lang w:eastAsia="en-US"/>
              </w:rPr>
            </w:pPr>
            <w:r w:rsidRPr="00B85FDE">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DF5EDCF" w14:textId="091A0E8B"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074CB4" w:rsidRPr="00B85FDE" w14:paraId="597D9B62" w14:textId="77777777" w:rsidTr="0078779B">
        <w:tc>
          <w:tcPr>
            <w:tcW w:w="1843" w:type="dxa"/>
            <w:tcBorders>
              <w:top w:val="nil"/>
              <w:left w:val="single" w:sz="4" w:space="0" w:color="auto"/>
              <w:bottom w:val="single" w:sz="4" w:space="0" w:color="auto"/>
              <w:right w:val="nil"/>
            </w:tcBorders>
          </w:tcPr>
          <w:p w14:paraId="3BA60A11" w14:textId="77777777" w:rsidR="00074CB4" w:rsidRPr="00B85FDE" w:rsidRDefault="00074CB4"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BDCF342" w14:textId="77777777" w:rsidR="00074CB4" w:rsidRPr="00B85FDE" w:rsidRDefault="00074CB4" w:rsidP="0078779B">
            <w:pPr>
              <w:overflowPunct/>
              <w:autoSpaceDE/>
              <w:autoSpaceDN/>
              <w:adjustRightInd/>
              <w:spacing w:after="0"/>
              <w:ind w:left="383" w:hanging="383"/>
              <w:textAlignment w:val="auto"/>
              <w:rPr>
                <w:rFonts w:ascii="Arial" w:hAnsi="Arial"/>
                <w:i/>
                <w:noProof/>
                <w:sz w:val="18"/>
                <w:lang w:eastAsia="en-US"/>
              </w:rPr>
            </w:pPr>
            <w:r w:rsidRPr="00B85FDE">
              <w:rPr>
                <w:rFonts w:ascii="Arial" w:hAnsi="Arial"/>
                <w:i/>
                <w:noProof/>
                <w:sz w:val="18"/>
                <w:lang w:eastAsia="en-US"/>
              </w:rPr>
              <w:t xml:space="preserve">Use </w:t>
            </w:r>
            <w:r w:rsidRPr="00B85FDE">
              <w:rPr>
                <w:rFonts w:ascii="Arial" w:hAnsi="Arial"/>
                <w:i/>
                <w:noProof/>
                <w:sz w:val="18"/>
                <w:u w:val="single"/>
                <w:lang w:eastAsia="en-US"/>
              </w:rPr>
              <w:t>one</w:t>
            </w:r>
            <w:r w:rsidRPr="00B85FDE">
              <w:rPr>
                <w:rFonts w:ascii="Arial" w:hAnsi="Arial"/>
                <w:i/>
                <w:noProof/>
                <w:sz w:val="18"/>
                <w:lang w:eastAsia="en-US"/>
              </w:rPr>
              <w:t xml:space="preserve"> of the following categories:</w:t>
            </w:r>
            <w:r w:rsidRPr="00B85FDE">
              <w:rPr>
                <w:rFonts w:ascii="Arial" w:hAnsi="Arial"/>
                <w:b/>
                <w:i/>
                <w:noProof/>
                <w:sz w:val="18"/>
                <w:lang w:eastAsia="en-US"/>
              </w:rPr>
              <w:br/>
              <w:t>F</w:t>
            </w:r>
            <w:r w:rsidRPr="00B85FDE">
              <w:rPr>
                <w:rFonts w:ascii="Arial" w:hAnsi="Arial"/>
                <w:i/>
                <w:noProof/>
                <w:sz w:val="18"/>
                <w:lang w:eastAsia="en-US"/>
              </w:rPr>
              <w:t xml:space="preserve">  (correction)</w:t>
            </w:r>
            <w:r w:rsidRPr="00B85FDE">
              <w:rPr>
                <w:rFonts w:ascii="Arial" w:hAnsi="Arial"/>
                <w:i/>
                <w:noProof/>
                <w:sz w:val="18"/>
                <w:lang w:eastAsia="en-US"/>
              </w:rPr>
              <w:br/>
            </w:r>
            <w:r w:rsidRPr="00B85FDE">
              <w:rPr>
                <w:rFonts w:ascii="Arial" w:hAnsi="Arial"/>
                <w:b/>
                <w:i/>
                <w:noProof/>
                <w:sz w:val="18"/>
                <w:lang w:eastAsia="en-US"/>
              </w:rPr>
              <w:t>A</w:t>
            </w:r>
            <w:r w:rsidRPr="00B85FDE">
              <w:rPr>
                <w:rFonts w:ascii="Arial" w:hAnsi="Arial"/>
                <w:i/>
                <w:noProof/>
                <w:sz w:val="18"/>
                <w:lang w:eastAsia="en-US"/>
              </w:rPr>
              <w:t xml:space="preserve">  (mirror corresponding to a change in an earlier </w:t>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t>release)</w:t>
            </w:r>
            <w:r w:rsidRPr="00B85FDE">
              <w:rPr>
                <w:rFonts w:ascii="Arial" w:hAnsi="Arial"/>
                <w:i/>
                <w:noProof/>
                <w:sz w:val="18"/>
                <w:lang w:eastAsia="en-US"/>
              </w:rPr>
              <w:br/>
            </w:r>
            <w:r w:rsidRPr="00B85FDE">
              <w:rPr>
                <w:rFonts w:ascii="Arial" w:hAnsi="Arial"/>
                <w:b/>
                <w:i/>
                <w:noProof/>
                <w:sz w:val="18"/>
                <w:lang w:eastAsia="en-US"/>
              </w:rPr>
              <w:t>B</w:t>
            </w:r>
            <w:r w:rsidRPr="00B85FDE">
              <w:rPr>
                <w:rFonts w:ascii="Arial" w:hAnsi="Arial"/>
                <w:i/>
                <w:noProof/>
                <w:sz w:val="18"/>
                <w:lang w:eastAsia="en-US"/>
              </w:rPr>
              <w:t xml:space="preserve">  (addition of feature), </w:t>
            </w:r>
            <w:r w:rsidRPr="00B85FDE">
              <w:rPr>
                <w:rFonts w:ascii="Arial" w:hAnsi="Arial"/>
                <w:i/>
                <w:noProof/>
                <w:sz w:val="18"/>
                <w:lang w:eastAsia="en-US"/>
              </w:rPr>
              <w:br/>
            </w:r>
            <w:r w:rsidRPr="00B85FDE">
              <w:rPr>
                <w:rFonts w:ascii="Arial" w:hAnsi="Arial"/>
                <w:b/>
                <w:i/>
                <w:noProof/>
                <w:sz w:val="18"/>
                <w:lang w:eastAsia="en-US"/>
              </w:rPr>
              <w:t>C</w:t>
            </w:r>
            <w:r w:rsidRPr="00B85FDE">
              <w:rPr>
                <w:rFonts w:ascii="Arial" w:hAnsi="Arial"/>
                <w:i/>
                <w:noProof/>
                <w:sz w:val="18"/>
                <w:lang w:eastAsia="en-US"/>
              </w:rPr>
              <w:t xml:space="preserve">  (functional modification of feature)</w:t>
            </w:r>
            <w:r w:rsidRPr="00B85FDE">
              <w:rPr>
                <w:rFonts w:ascii="Arial" w:hAnsi="Arial"/>
                <w:i/>
                <w:noProof/>
                <w:sz w:val="18"/>
                <w:lang w:eastAsia="en-US"/>
              </w:rPr>
              <w:br/>
            </w:r>
            <w:r w:rsidRPr="00B85FDE">
              <w:rPr>
                <w:rFonts w:ascii="Arial" w:hAnsi="Arial"/>
                <w:b/>
                <w:i/>
                <w:noProof/>
                <w:sz w:val="18"/>
                <w:lang w:eastAsia="en-US"/>
              </w:rPr>
              <w:t>D</w:t>
            </w:r>
            <w:r w:rsidRPr="00B85FDE">
              <w:rPr>
                <w:rFonts w:ascii="Arial" w:hAnsi="Arial"/>
                <w:i/>
                <w:noProof/>
                <w:sz w:val="18"/>
                <w:lang w:eastAsia="en-US"/>
              </w:rPr>
              <w:t xml:space="preserve">  (editorial modification)</w:t>
            </w:r>
          </w:p>
          <w:p w14:paraId="166D16F3" w14:textId="77777777" w:rsidR="00074CB4" w:rsidRPr="00B85FDE" w:rsidRDefault="00074CB4" w:rsidP="0078779B">
            <w:pPr>
              <w:overflowPunct/>
              <w:autoSpaceDE/>
              <w:autoSpaceDN/>
              <w:adjustRightInd/>
              <w:spacing w:after="120"/>
              <w:textAlignment w:val="auto"/>
              <w:rPr>
                <w:rFonts w:ascii="Arial" w:hAnsi="Arial"/>
                <w:noProof/>
                <w:lang w:eastAsia="en-US"/>
              </w:rPr>
            </w:pPr>
            <w:r w:rsidRPr="00B85FDE">
              <w:rPr>
                <w:rFonts w:ascii="Arial" w:hAnsi="Arial"/>
                <w:noProof/>
                <w:sz w:val="18"/>
                <w:lang w:eastAsia="en-US"/>
              </w:rPr>
              <w:t>Detailed explanations of the above categories can</w:t>
            </w:r>
            <w:r w:rsidRPr="00B85FDE">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216385F" w14:textId="77777777" w:rsidR="00074CB4" w:rsidRPr="00B85FDE" w:rsidRDefault="00074CB4"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B85FDE">
              <w:rPr>
                <w:rFonts w:ascii="Arial" w:hAnsi="Arial"/>
                <w:i/>
                <w:noProof/>
                <w:sz w:val="18"/>
                <w:lang w:eastAsia="en-US"/>
              </w:rPr>
              <w:t xml:space="preserve">Use </w:t>
            </w:r>
            <w:r w:rsidRPr="00B85FDE">
              <w:rPr>
                <w:rFonts w:ascii="Arial" w:hAnsi="Arial"/>
                <w:i/>
                <w:noProof/>
                <w:sz w:val="18"/>
                <w:u w:val="single"/>
                <w:lang w:eastAsia="en-US"/>
              </w:rPr>
              <w:t>one</w:t>
            </w:r>
            <w:r w:rsidRPr="00B85FDE">
              <w:rPr>
                <w:rFonts w:ascii="Arial" w:hAnsi="Arial"/>
                <w:i/>
                <w:noProof/>
                <w:sz w:val="18"/>
                <w:lang w:eastAsia="en-US"/>
              </w:rPr>
              <w:t xml:space="preserve"> of the following releases:</w:t>
            </w:r>
            <w:r w:rsidRPr="00B85FDE">
              <w:rPr>
                <w:rFonts w:ascii="Arial" w:hAnsi="Arial"/>
                <w:i/>
                <w:noProof/>
                <w:sz w:val="18"/>
                <w:lang w:eastAsia="en-US"/>
              </w:rPr>
              <w:br/>
              <w:t>Rel-8</w:t>
            </w:r>
            <w:r w:rsidRPr="00B85FDE">
              <w:rPr>
                <w:rFonts w:ascii="Arial" w:hAnsi="Arial"/>
                <w:i/>
                <w:noProof/>
                <w:sz w:val="18"/>
                <w:lang w:eastAsia="en-US"/>
              </w:rPr>
              <w:tab/>
              <w:t>(Release 8)</w:t>
            </w:r>
            <w:r w:rsidRPr="00B85FDE">
              <w:rPr>
                <w:rFonts w:ascii="Arial" w:hAnsi="Arial"/>
                <w:i/>
                <w:noProof/>
                <w:sz w:val="18"/>
                <w:lang w:eastAsia="en-US"/>
              </w:rPr>
              <w:br/>
              <w:t>Rel-9</w:t>
            </w:r>
            <w:r w:rsidRPr="00B85FDE">
              <w:rPr>
                <w:rFonts w:ascii="Arial" w:hAnsi="Arial"/>
                <w:i/>
                <w:noProof/>
                <w:sz w:val="18"/>
                <w:lang w:eastAsia="en-US"/>
              </w:rPr>
              <w:tab/>
              <w:t>(Release 9)</w:t>
            </w:r>
            <w:r w:rsidRPr="00B85FDE">
              <w:rPr>
                <w:rFonts w:ascii="Arial" w:hAnsi="Arial"/>
                <w:i/>
                <w:noProof/>
                <w:sz w:val="18"/>
                <w:lang w:eastAsia="en-US"/>
              </w:rPr>
              <w:br/>
              <w:t>Rel-10</w:t>
            </w:r>
            <w:r w:rsidRPr="00B85FDE">
              <w:rPr>
                <w:rFonts w:ascii="Arial" w:hAnsi="Arial"/>
                <w:i/>
                <w:noProof/>
                <w:sz w:val="18"/>
                <w:lang w:eastAsia="en-US"/>
              </w:rPr>
              <w:tab/>
              <w:t>(Release 10)</w:t>
            </w:r>
            <w:r w:rsidRPr="00B85FDE">
              <w:rPr>
                <w:rFonts w:ascii="Arial" w:hAnsi="Arial"/>
                <w:i/>
                <w:noProof/>
                <w:sz w:val="18"/>
                <w:lang w:eastAsia="en-US"/>
              </w:rPr>
              <w:br/>
              <w:t>Rel-11</w:t>
            </w:r>
            <w:r w:rsidRPr="00B85FDE">
              <w:rPr>
                <w:rFonts w:ascii="Arial" w:hAnsi="Arial"/>
                <w:i/>
                <w:noProof/>
                <w:sz w:val="18"/>
                <w:lang w:eastAsia="en-US"/>
              </w:rPr>
              <w:tab/>
              <w:t>(Release 11)</w:t>
            </w:r>
            <w:r w:rsidRPr="00B85FDE">
              <w:rPr>
                <w:rFonts w:ascii="Arial" w:hAnsi="Arial"/>
                <w:i/>
                <w:noProof/>
                <w:sz w:val="18"/>
                <w:lang w:eastAsia="en-US"/>
              </w:rPr>
              <w:br/>
              <w:t>…</w:t>
            </w:r>
            <w:r w:rsidRPr="00B85FDE">
              <w:rPr>
                <w:rFonts w:ascii="Arial" w:hAnsi="Arial"/>
                <w:i/>
                <w:noProof/>
                <w:sz w:val="18"/>
                <w:lang w:eastAsia="en-US"/>
              </w:rPr>
              <w:br/>
              <w:t>Rel-18</w:t>
            </w:r>
            <w:r w:rsidRPr="00B85FDE">
              <w:rPr>
                <w:rFonts w:ascii="Arial" w:hAnsi="Arial"/>
                <w:i/>
                <w:noProof/>
                <w:sz w:val="18"/>
                <w:lang w:eastAsia="en-US"/>
              </w:rPr>
              <w:tab/>
              <w:t>(Release 18)</w:t>
            </w:r>
            <w:r w:rsidRPr="00B85FDE">
              <w:rPr>
                <w:rFonts w:ascii="Arial" w:hAnsi="Arial"/>
                <w:i/>
                <w:noProof/>
                <w:sz w:val="18"/>
                <w:lang w:eastAsia="en-US"/>
              </w:rPr>
              <w:br/>
              <w:t>Rel-19</w:t>
            </w:r>
            <w:r w:rsidRPr="00B85FDE">
              <w:rPr>
                <w:rFonts w:ascii="Arial" w:hAnsi="Arial"/>
                <w:i/>
                <w:noProof/>
                <w:sz w:val="18"/>
                <w:lang w:eastAsia="en-US"/>
              </w:rPr>
              <w:tab/>
              <w:t xml:space="preserve">(Release 19) </w:t>
            </w:r>
            <w:r w:rsidRPr="00B85FDE">
              <w:rPr>
                <w:rFonts w:ascii="Arial" w:hAnsi="Arial"/>
                <w:i/>
                <w:noProof/>
                <w:sz w:val="18"/>
                <w:lang w:eastAsia="en-US"/>
              </w:rPr>
              <w:br/>
              <w:t>Rel-20</w:t>
            </w:r>
            <w:r w:rsidRPr="00B85FDE">
              <w:rPr>
                <w:rFonts w:ascii="Arial" w:hAnsi="Arial"/>
                <w:i/>
                <w:noProof/>
                <w:sz w:val="18"/>
                <w:lang w:eastAsia="en-US"/>
              </w:rPr>
              <w:tab/>
              <w:t>(Release 20)</w:t>
            </w:r>
            <w:r w:rsidRPr="00B85FDE">
              <w:rPr>
                <w:rFonts w:ascii="Arial" w:hAnsi="Arial"/>
                <w:i/>
                <w:noProof/>
                <w:sz w:val="18"/>
                <w:lang w:eastAsia="en-US"/>
              </w:rPr>
              <w:br/>
              <w:t>Rel-21</w:t>
            </w:r>
            <w:r w:rsidRPr="00B85FDE">
              <w:rPr>
                <w:rFonts w:ascii="Arial" w:hAnsi="Arial"/>
                <w:i/>
                <w:noProof/>
                <w:sz w:val="18"/>
                <w:lang w:eastAsia="en-US"/>
              </w:rPr>
              <w:tab/>
              <w:t>(Release 21)</w:t>
            </w:r>
          </w:p>
        </w:tc>
      </w:tr>
      <w:tr w:rsidR="00074CB4" w:rsidRPr="00B85FDE" w14:paraId="7E2CFD38" w14:textId="77777777" w:rsidTr="0078779B">
        <w:tc>
          <w:tcPr>
            <w:tcW w:w="1843" w:type="dxa"/>
          </w:tcPr>
          <w:p w14:paraId="42BED6A4"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E3D3BD4"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53350BDD" w14:textId="77777777" w:rsidTr="0078779B">
        <w:tc>
          <w:tcPr>
            <w:tcW w:w="2694" w:type="dxa"/>
            <w:gridSpan w:val="2"/>
            <w:tcBorders>
              <w:top w:val="single" w:sz="4" w:space="0" w:color="auto"/>
              <w:left w:val="single" w:sz="4" w:space="0" w:color="auto"/>
              <w:bottom w:val="nil"/>
              <w:right w:val="nil"/>
            </w:tcBorders>
            <w:hideMark/>
          </w:tcPr>
          <w:p w14:paraId="1EFB38F1"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6C44919" w14:textId="1770A2B1"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When OperationMode “NR_N1” was introduced (see C4-230793), a new extendedPtwValue attribute was defined to be applicable for the new OperationMode. For old OperationModes the old ptwValue attribute should remain applicable. </w:t>
            </w:r>
          </w:p>
        </w:tc>
      </w:tr>
      <w:tr w:rsidR="00074CB4" w:rsidRPr="00B85FDE" w14:paraId="1443B059" w14:textId="77777777" w:rsidTr="0078779B">
        <w:tc>
          <w:tcPr>
            <w:tcW w:w="2694" w:type="dxa"/>
            <w:gridSpan w:val="2"/>
            <w:tcBorders>
              <w:top w:val="nil"/>
              <w:left w:val="single" w:sz="4" w:space="0" w:color="auto"/>
              <w:bottom w:val="nil"/>
              <w:right w:val="nil"/>
            </w:tcBorders>
          </w:tcPr>
          <w:p w14:paraId="3514F793"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06A9786"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31F0B38" w14:textId="77777777" w:rsidTr="0078779B">
        <w:tc>
          <w:tcPr>
            <w:tcW w:w="2694" w:type="dxa"/>
            <w:gridSpan w:val="2"/>
            <w:tcBorders>
              <w:top w:val="nil"/>
              <w:left w:val="single" w:sz="4" w:space="0" w:color="auto"/>
              <w:bottom w:val="nil"/>
              <w:right w:val="nil"/>
            </w:tcBorders>
            <w:hideMark/>
          </w:tcPr>
          <w:p w14:paraId="03D0F072"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1A5078B" w14:textId="4F40975E"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NB-S1 mode is added to the list of applicable operation modes for ptwValue.</w:t>
            </w:r>
          </w:p>
        </w:tc>
      </w:tr>
      <w:tr w:rsidR="00074CB4" w:rsidRPr="00B85FDE" w14:paraId="5834F1A0" w14:textId="77777777" w:rsidTr="0078779B">
        <w:tc>
          <w:tcPr>
            <w:tcW w:w="2694" w:type="dxa"/>
            <w:gridSpan w:val="2"/>
            <w:tcBorders>
              <w:top w:val="nil"/>
              <w:left w:val="single" w:sz="4" w:space="0" w:color="auto"/>
              <w:bottom w:val="nil"/>
              <w:right w:val="nil"/>
            </w:tcBorders>
          </w:tcPr>
          <w:p w14:paraId="48FE2984"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98B8332"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6730A5B7" w14:textId="77777777" w:rsidTr="0078779B">
        <w:tc>
          <w:tcPr>
            <w:tcW w:w="2694" w:type="dxa"/>
            <w:gridSpan w:val="2"/>
            <w:tcBorders>
              <w:top w:val="nil"/>
              <w:left w:val="single" w:sz="4" w:space="0" w:color="auto"/>
              <w:bottom w:val="single" w:sz="4" w:space="0" w:color="auto"/>
              <w:right w:val="nil"/>
            </w:tcBorders>
            <w:hideMark/>
          </w:tcPr>
          <w:p w14:paraId="02266683"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376BD6" w14:textId="48D6C23C"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paging time window for NB-S1 mode is defined.</w:t>
            </w:r>
          </w:p>
        </w:tc>
      </w:tr>
      <w:tr w:rsidR="00074CB4" w:rsidRPr="00B85FDE" w14:paraId="54FB712F" w14:textId="77777777" w:rsidTr="0078779B">
        <w:tc>
          <w:tcPr>
            <w:tcW w:w="2694" w:type="dxa"/>
            <w:gridSpan w:val="2"/>
          </w:tcPr>
          <w:p w14:paraId="50525E6E"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2FD92F5"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29CC4961" w14:textId="77777777" w:rsidTr="0078779B">
        <w:tc>
          <w:tcPr>
            <w:tcW w:w="2694" w:type="dxa"/>
            <w:gridSpan w:val="2"/>
            <w:tcBorders>
              <w:top w:val="single" w:sz="4" w:space="0" w:color="auto"/>
              <w:left w:val="single" w:sz="4" w:space="0" w:color="auto"/>
              <w:bottom w:val="nil"/>
              <w:right w:val="nil"/>
            </w:tcBorders>
            <w:hideMark/>
          </w:tcPr>
          <w:p w14:paraId="4D31EA0C"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EECB444" w14:textId="5CE171C2"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6.1.6.2.58</w:t>
            </w:r>
          </w:p>
        </w:tc>
      </w:tr>
      <w:tr w:rsidR="00074CB4" w:rsidRPr="00B85FDE" w14:paraId="1A3D97BF" w14:textId="77777777" w:rsidTr="0078779B">
        <w:tc>
          <w:tcPr>
            <w:tcW w:w="2694" w:type="dxa"/>
            <w:gridSpan w:val="2"/>
            <w:tcBorders>
              <w:top w:val="nil"/>
              <w:left w:val="single" w:sz="4" w:space="0" w:color="auto"/>
              <w:bottom w:val="nil"/>
              <w:right w:val="nil"/>
            </w:tcBorders>
          </w:tcPr>
          <w:p w14:paraId="1D27DC51"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D3BCD3E"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19EFAAD2" w14:textId="77777777" w:rsidTr="0078779B">
        <w:tc>
          <w:tcPr>
            <w:tcW w:w="2694" w:type="dxa"/>
            <w:gridSpan w:val="2"/>
            <w:tcBorders>
              <w:top w:val="nil"/>
              <w:left w:val="single" w:sz="4" w:space="0" w:color="auto"/>
              <w:bottom w:val="nil"/>
              <w:right w:val="nil"/>
            </w:tcBorders>
          </w:tcPr>
          <w:p w14:paraId="47F33428"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824BE1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49D7736"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N</w:t>
            </w:r>
          </w:p>
        </w:tc>
        <w:tc>
          <w:tcPr>
            <w:tcW w:w="2977" w:type="dxa"/>
            <w:gridSpan w:val="4"/>
          </w:tcPr>
          <w:p w14:paraId="77F319F2" w14:textId="77777777" w:rsidR="00074CB4" w:rsidRPr="00B85FDE" w:rsidRDefault="00074CB4"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437561F"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p>
        </w:tc>
      </w:tr>
      <w:tr w:rsidR="00074CB4" w:rsidRPr="00B85FDE" w14:paraId="249C7A19" w14:textId="77777777" w:rsidTr="0078779B">
        <w:tc>
          <w:tcPr>
            <w:tcW w:w="2694" w:type="dxa"/>
            <w:gridSpan w:val="2"/>
            <w:tcBorders>
              <w:top w:val="nil"/>
              <w:left w:val="single" w:sz="4" w:space="0" w:color="auto"/>
              <w:bottom w:val="nil"/>
              <w:right w:val="nil"/>
            </w:tcBorders>
            <w:hideMark/>
          </w:tcPr>
          <w:p w14:paraId="1A78FFAD"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F54AF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49CBA3"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1115E0E5" w14:textId="77777777" w:rsidR="00074CB4" w:rsidRPr="00B85FDE" w:rsidRDefault="00074CB4" w:rsidP="0078779B">
            <w:pPr>
              <w:tabs>
                <w:tab w:val="right" w:pos="2893"/>
              </w:tabs>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Other core specifications</w:t>
            </w:r>
            <w:r w:rsidRPr="00B85FDE">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F6158E8"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5AE12781" w14:textId="77777777" w:rsidTr="0078779B">
        <w:tc>
          <w:tcPr>
            <w:tcW w:w="2694" w:type="dxa"/>
            <w:gridSpan w:val="2"/>
            <w:tcBorders>
              <w:top w:val="nil"/>
              <w:left w:val="single" w:sz="4" w:space="0" w:color="auto"/>
              <w:bottom w:val="nil"/>
              <w:right w:val="nil"/>
            </w:tcBorders>
            <w:hideMark/>
          </w:tcPr>
          <w:p w14:paraId="2204E54E" w14:textId="77777777" w:rsidR="00074CB4" w:rsidRPr="00B85FDE" w:rsidRDefault="00074CB4" w:rsidP="0078779B">
            <w:pPr>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0DD9B1B"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94365F"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10F6B301" w14:textId="77777777" w:rsidR="00074CB4" w:rsidRPr="00B85FDE" w:rsidRDefault="00074CB4" w:rsidP="0078779B">
            <w:pPr>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3DF4B1"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241FF8AB" w14:textId="77777777" w:rsidTr="0078779B">
        <w:tc>
          <w:tcPr>
            <w:tcW w:w="2694" w:type="dxa"/>
            <w:gridSpan w:val="2"/>
            <w:tcBorders>
              <w:top w:val="nil"/>
              <w:left w:val="single" w:sz="4" w:space="0" w:color="auto"/>
              <w:bottom w:val="nil"/>
              <w:right w:val="nil"/>
            </w:tcBorders>
            <w:hideMark/>
          </w:tcPr>
          <w:p w14:paraId="0AB56DB6" w14:textId="77777777" w:rsidR="00074CB4" w:rsidRPr="00B85FDE" w:rsidRDefault="00074CB4" w:rsidP="0078779B">
            <w:pPr>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3E9D8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E5003"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09C04242" w14:textId="77777777" w:rsidR="00074CB4" w:rsidRPr="00B85FDE" w:rsidRDefault="00074CB4" w:rsidP="0078779B">
            <w:pPr>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BA962D"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123FBABA" w14:textId="77777777" w:rsidTr="0078779B">
        <w:tc>
          <w:tcPr>
            <w:tcW w:w="2694" w:type="dxa"/>
            <w:gridSpan w:val="2"/>
            <w:tcBorders>
              <w:top w:val="nil"/>
              <w:left w:val="single" w:sz="4" w:space="0" w:color="auto"/>
              <w:bottom w:val="nil"/>
              <w:right w:val="nil"/>
            </w:tcBorders>
          </w:tcPr>
          <w:p w14:paraId="7993740F" w14:textId="77777777" w:rsidR="00074CB4" w:rsidRPr="00B85FDE" w:rsidRDefault="00074CB4"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8D86FA4"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2148C648" w14:textId="77777777" w:rsidTr="0078779B">
        <w:tc>
          <w:tcPr>
            <w:tcW w:w="2694" w:type="dxa"/>
            <w:gridSpan w:val="2"/>
            <w:tcBorders>
              <w:top w:val="nil"/>
              <w:left w:val="single" w:sz="4" w:space="0" w:color="auto"/>
              <w:bottom w:val="single" w:sz="4" w:space="0" w:color="auto"/>
              <w:right w:val="nil"/>
            </w:tcBorders>
            <w:hideMark/>
          </w:tcPr>
          <w:p w14:paraId="31EB245F"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4DF3032" w14:textId="70130353" w:rsidR="00074CB4" w:rsidRPr="00B85FDE" w:rsidRDefault="00FF1FBE"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074CB4" w:rsidRPr="00B85FDE" w14:paraId="71D1B71A" w14:textId="77777777" w:rsidTr="0078779B">
        <w:tc>
          <w:tcPr>
            <w:tcW w:w="2694" w:type="dxa"/>
            <w:gridSpan w:val="2"/>
            <w:tcBorders>
              <w:top w:val="single" w:sz="4" w:space="0" w:color="auto"/>
              <w:left w:val="nil"/>
              <w:bottom w:val="single" w:sz="4" w:space="0" w:color="auto"/>
              <w:right w:val="nil"/>
            </w:tcBorders>
          </w:tcPr>
          <w:p w14:paraId="7FEB8302"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90DCF2D" w14:textId="77777777" w:rsidR="00074CB4" w:rsidRPr="00B85FDE" w:rsidRDefault="00074CB4" w:rsidP="0078779B">
            <w:pPr>
              <w:overflowPunct/>
              <w:autoSpaceDE/>
              <w:autoSpaceDN/>
              <w:adjustRightInd/>
              <w:spacing w:after="0"/>
              <w:ind w:left="100"/>
              <w:textAlignment w:val="auto"/>
              <w:rPr>
                <w:rFonts w:ascii="Arial" w:hAnsi="Arial"/>
                <w:noProof/>
                <w:sz w:val="8"/>
                <w:szCs w:val="8"/>
                <w:lang w:eastAsia="en-US"/>
              </w:rPr>
            </w:pPr>
          </w:p>
        </w:tc>
      </w:tr>
      <w:tr w:rsidR="00074CB4" w:rsidRPr="00B85FDE" w14:paraId="3AB57CF0" w14:textId="77777777" w:rsidTr="0078779B">
        <w:tc>
          <w:tcPr>
            <w:tcW w:w="2694" w:type="dxa"/>
            <w:gridSpan w:val="2"/>
            <w:tcBorders>
              <w:top w:val="single" w:sz="4" w:space="0" w:color="auto"/>
              <w:left w:val="single" w:sz="4" w:space="0" w:color="auto"/>
              <w:bottom w:val="single" w:sz="4" w:space="0" w:color="auto"/>
              <w:right w:val="nil"/>
            </w:tcBorders>
            <w:hideMark/>
          </w:tcPr>
          <w:p w14:paraId="156A64C6"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A8AB04"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p>
        </w:tc>
      </w:tr>
    </w:tbl>
    <w:p w14:paraId="5F86DDC6" w14:textId="77777777" w:rsidR="00074CB4" w:rsidRPr="00B85FDE" w:rsidRDefault="00074CB4" w:rsidP="00074CB4">
      <w:pPr>
        <w:overflowPunct/>
        <w:autoSpaceDE/>
        <w:autoSpaceDN/>
        <w:adjustRightInd/>
        <w:spacing w:after="0"/>
        <w:textAlignment w:val="auto"/>
        <w:rPr>
          <w:rFonts w:ascii="Arial" w:hAnsi="Arial"/>
          <w:noProof/>
          <w:sz w:val="8"/>
          <w:szCs w:val="8"/>
          <w:lang w:eastAsia="en-US"/>
        </w:rPr>
      </w:pPr>
    </w:p>
    <w:p w14:paraId="53F6E5EC" w14:textId="77777777" w:rsidR="00074CB4" w:rsidRPr="00B85FDE" w:rsidRDefault="00074CB4" w:rsidP="00074CB4">
      <w:pPr>
        <w:overflowPunct/>
        <w:autoSpaceDE/>
        <w:autoSpaceDN/>
        <w:adjustRightInd/>
        <w:spacing w:after="0"/>
        <w:textAlignment w:val="auto"/>
        <w:rPr>
          <w:noProof/>
          <w:lang w:eastAsia="en-US"/>
        </w:rPr>
        <w:sectPr w:rsidR="00074CB4" w:rsidRPr="00B85FDE" w:rsidSect="00074CB4">
          <w:footnotePr>
            <w:numRestart w:val="eachSect"/>
          </w:footnotePr>
          <w:pgSz w:w="11907" w:h="16840"/>
          <w:pgMar w:top="1418" w:right="1134" w:bottom="1134" w:left="1134" w:header="850" w:footer="340" w:gutter="0"/>
          <w:cols w:space="720"/>
        </w:sectPr>
      </w:pPr>
    </w:p>
    <w:p w14:paraId="41DF6547" w14:textId="77777777" w:rsidR="00074CB4" w:rsidRPr="00B85FDE" w:rsidRDefault="00074CB4" w:rsidP="00074CB4">
      <w:pPr>
        <w:overflowPunct/>
        <w:autoSpaceDE/>
        <w:autoSpaceDN/>
        <w:adjustRightInd/>
        <w:jc w:val="center"/>
        <w:textAlignment w:val="auto"/>
        <w:rPr>
          <w:color w:val="0000FF"/>
          <w:sz w:val="36"/>
          <w:szCs w:val="36"/>
          <w:lang w:eastAsia="en-US"/>
        </w:rPr>
      </w:pPr>
      <w:r w:rsidRPr="00B85FDE">
        <w:rPr>
          <w:color w:val="0000FF"/>
          <w:sz w:val="36"/>
          <w:szCs w:val="36"/>
          <w:lang w:eastAsia="en-US"/>
        </w:rPr>
        <w:lastRenderedPageBreak/>
        <w:t>==============First change==============</w:t>
      </w:r>
    </w:p>
    <w:p w14:paraId="4B501F15" w14:textId="77777777" w:rsidR="005B7866" w:rsidRPr="000F0BA0" w:rsidRDefault="005B7866" w:rsidP="00C05182">
      <w:pPr>
        <w:pStyle w:val="Heading5"/>
      </w:pPr>
      <w:r w:rsidRPr="000F0BA0">
        <w:t>6.1.6.2.58</w:t>
      </w:r>
      <w:r w:rsidRPr="000F0BA0">
        <w:tab/>
        <w:t xml:space="preserve">Type: </w:t>
      </w:r>
      <w:r w:rsidRPr="000F0BA0">
        <w:rPr>
          <w:lang w:eastAsia="zh-CN"/>
        </w:rPr>
        <w:t>Ptw</w:t>
      </w:r>
      <w:r w:rsidRPr="000F0BA0">
        <w:rPr>
          <w:rFonts w:hint="eastAsia"/>
          <w:lang w:eastAsia="zh-CN"/>
        </w:rPr>
        <w:t>Parameters</w:t>
      </w:r>
      <w:bookmarkEnd w:id="0"/>
      <w:bookmarkEnd w:id="1"/>
      <w:bookmarkEnd w:id="2"/>
      <w:bookmarkEnd w:id="3"/>
      <w:bookmarkEnd w:id="4"/>
    </w:p>
    <w:p w14:paraId="5BC5483C" w14:textId="77777777" w:rsidR="005B7866" w:rsidRPr="000F0BA0" w:rsidRDefault="005B7866" w:rsidP="005B7866">
      <w:pPr>
        <w:pStyle w:val="TH"/>
        <w:outlineLvl w:val="0"/>
      </w:pPr>
      <w:r w:rsidRPr="000F0BA0">
        <w:t xml:space="preserve">Table 6.1.6.2.58-1: </w:t>
      </w:r>
      <w:r w:rsidRPr="000F0BA0">
        <w:rPr>
          <w:lang w:eastAsia="zh-CN"/>
        </w:rPr>
        <w:t>Ptw</w:t>
      </w:r>
      <w:r w:rsidRPr="000F0BA0">
        <w:rPr>
          <w:rFonts w:hint="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tblGrid>
      <w:tr w:rsidR="005B7866" w:rsidRPr="000F0BA0" w14:paraId="15ADD1DC"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711D4F" w14:textId="77777777" w:rsidR="005B7866" w:rsidRPr="000F0BA0" w:rsidRDefault="005B7866" w:rsidP="007F1FAF">
            <w:pPr>
              <w:pStyle w:val="TAH"/>
            </w:pPr>
            <w:r w:rsidRPr="000F0BA0">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7E2EAD" w14:textId="77777777" w:rsidR="005B7866" w:rsidRPr="000F0BA0" w:rsidRDefault="005B7866" w:rsidP="007F1FAF">
            <w:pPr>
              <w:pStyle w:val="TAH"/>
            </w:pPr>
            <w:r w:rsidRPr="000F0BA0">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D1678F" w14:textId="77777777" w:rsidR="005B7866" w:rsidRPr="000F0BA0" w:rsidRDefault="005B7866" w:rsidP="007F1FAF">
            <w:pPr>
              <w:pStyle w:val="TAH"/>
            </w:pPr>
            <w:r w:rsidRPr="000F0BA0">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7EA215" w14:textId="77777777" w:rsidR="005B7866" w:rsidRPr="000F0BA0" w:rsidRDefault="005B7866" w:rsidP="007F1FAF">
            <w:pPr>
              <w:pStyle w:val="TAH"/>
              <w:jc w:val="left"/>
            </w:pPr>
            <w:r w:rsidRPr="000F0BA0">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1CBDE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CE1788D"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858AC54" w14:textId="77777777" w:rsidR="005B7866" w:rsidRPr="000F0BA0" w:rsidRDefault="005B7866" w:rsidP="007F1FAF">
            <w:pPr>
              <w:pStyle w:val="TAL"/>
              <w:rPr>
                <w:lang w:eastAsia="zh-CN"/>
              </w:rPr>
            </w:pPr>
            <w:r w:rsidRPr="000F0BA0">
              <w:t>operationMode</w:t>
            </w:r>
          </w:p>
        </w:tc>
        <w:tc>
          <w:tcPr>
            <w:tcW w:w="1842" w:type="dxa"/>
            <w:gridSpan w:val="2"/>
            <w:tcBorders>
              <w:top w:val="single" w:sz="4" w:space="0" w:color="auto"/>
              <w:left w:val="single" w:sz="4" w:space="0" w:color="auto"/>
              <w:bottom w:val="single" w:sz="4" w:space="0" w:color="auto"/>
              <w:right w:val="single" w:sz="4" w:space="0" w:color="auto"/>
            </w:tcBorders>
          </w:tcPr>
          <w:p w14:paraId="0CD7F054" w14:textId="77777777" w:rsidR="005B7866" w:rsidRPr="000F0BA0" w:rsidRDefault="005B7866" w:rsidP="007F1FAF">
            <w:pPr>
              <w:pStyle w:val="TAL"/>
            </w:pPr>
            <w:r w:rsidRPr="000F0BA0">
              <w:t>OperationMode</w:t>
            </w:r>
          </w:p>
        </w:tc>
        <w:tc>
          <w:tcPr>
            <w:tcW w:w="567" w:type="dxa"/>
            <w:gridSpan w:val="2"/>
            <w:tcBorders>
              <w:top w:val="single" w:sz="4" w:space="0" w:color="auto"/>
              <w:left w:val="single" w:sz="4" w:space="0" w:color="auto"/>
              <w:bottom w:val="single" w:sz="4" w:space="0" w:color="auto"/>
              <w:right w:val="single" w:sz="4" w:space="0" w:color="auto"/>
            </w:tcBorders>
          </w:tcPr>
          <w:p w14:paraId="532B89E0" w14:textId="77777777" w:rsidR="005B7866" w:rsidRPr="000F0BA0" w:rsidRDefault="005B7866" w:rsidP="007F1FAF">
            <w:pPr>
              <w:pStyle w:val="TAC"/>
              <w:rPr>
                <w:lang w:eastAsia="zh-CN"/>
              </w:rPr>
            </w:pPr>
            <w:r w:rsidRPr="000F0BA0">
              <w:rPr>
                <w:rFonts w:hint="eastAsia"/>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48553B87" w14:textId="77777777" w:rsidR="005B7866" w:rsidRPr="000F0BA0" w:rsidRDefault="005B7866" w:rsidP="007F1FAF">
            <w:pPr>
              <w:pStyle w:val="TAL"/>
            </w:pPr>
            <w:r w:rsidRPr="000F0BA0">
              <w:t>1</w:t>
            </w:r>
          </w:p>
        </w:tc>
        <w:tc>
          <w:tcPr>
            <w:tcW w:w="3934" w:type="dxa"/>
            <w:gridSpan w:val="2"/>
            <w:tcBorders>
              <w:top w:val="single" w:sz="4" w:space="0" w:color="auto"/>
              <w:left w:val="single" w:sz="4" w:space="0" w:color="auto"/>
              <w:bottom w:val="single" w:sz="4" w:space="0" w:color="auto"/>
              <w:right w:val="single" w:sz="4" w:space="0" w:color="auto"/>
            </w:tcBorders>
          </w:tcPr>
          <w:p w14:paraId="08D98C21" w14:textId="77777777" w:rsidR="005B7866" w:rsidRPr="000F0BA0" w:rsidRDefault="005B7866" w:rsidP="007F1FAF">
            <w:pPr>
              <w:pStyle w:val="TAL"/>
              <w:spacing w:afterLines="50" w:after="120"/>
            </w:pPr>
            <w:r w:rsidRPr="000F0BA0">
              <w:t>This IE shall indicate the Operation Mode which PTW value are applicable to.</w:t>
            </w:r>
          </w:p>
        </w:tc>
      </w:tr>
      <w:tr w:rsidR="005B7866" w:rsidRPr="000F0BA0" w14:paraId="359D0331"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0DA734C" w14:textId="77777777" w:rsidR="005B7866" w:rsidRPr="000F0BA0" w:rsidRDefault="005B7866" w:rsidP="007F1FAF">
            <w:pPr>
              <w:pStyle w:val="TAL"/>
              <w:rPr>
                <w:lang w:eastAsia="zh-CN"/>
              </w:rPr>
            </w:pPr>
            <w:r w:rsidRPr="000F0BA0">
              <w:rPr>
                <w:rFonts w:hint="eastAsia"/>
                <w:lang w:eastAsia="zh-CN"/>
              </w:rPr>
              <w:t>ptw</w:t>
            </w:r>
            <w:r w:rsidRPr="000F0BA0">
              <w:rPr>
                <w:lang w:eastAsia="zh-CN"/>
              </w:rPr>
              <w:t>Value</w:t>
            </w:r>
          </w:p>
        </w:tc>
        <w:tc>
          <w:tcPr>
            <w:tcW w:w="1842" w:type="dxa"/>
            <w:gridSpan w:val="2"/>
            <w:tcBorders>
              <w:top w:val="single" w:sz="4" w:space="0" w:color="auto"/>
              <w:left w:val="single" w:sz="4" w:space="0" w:color="auto"/>
              <w:bottom w:val="single" w:sz="4" w:space="0" w:color="auto"/>
              <w:right w:val="single" w:sz="4" w:space="0" w:color="auto"/>
            </w:tcBorders>
          </w:tcPr>
          <w:p w14:paraId="2785D552" w14:textId="77777777" w:rsidR="005B7866" w:rsidRPr="000F0BA0" w:rsidRDefault="005B7866" w:rsidP="007F1FAF">
            <w:pPr>
              <w:pStyle w:val="TAL"/>
              <w:rPr>
                <w:lang w:eastAsia="zh-CN"/>
              </w:rPr>
            </w:pPr>
            <w:r w:rsidRPr="000F0BA0">
              <w:rPr>
                <w:rFonts w:hint="eastAsia"/>
                <w:lang w:eastAsia="zh-CN"/>
              </w:rPr>
              <w:t>string</w:t>
            </w:r>
          </w:p>
        </w:tc>
        <w:tc>
          <w:tcPr>
            <w:tcW w:w="567" w:type="dxa"/>
            <w:gridSpan w:val="2"/>
            <w:tcBorders>
              <w:top w:val="single" w:sz="4" w:space="0" w:color="auto"/>
              <w:left w:val="single" w:sz="4" w:space="0" w:color="auto"/>
              <w:bottom w:val="single" w:sz="4" w:space="0" w:color="auto"/>
              <w:right w:val="single" w:sz="4" w:space="0" w:color="auto"/>
            </w:tcBorders>
          </w:tcPr>
          <w:p w14:paraId="545572CB" w14:textId="77777777" w:rsidR="005B7866" w:rsidRPr="000F0BA0" w:rsidRDefault="005B7866" w:rsidP="007F1FAF">
            <w:pPr>
              <w:pStyle w:val="TAC"/>
              <w:rPr>
                <w:lang w:eastAsia="zh-CN"/>
              </w:rPr>
            </w:pPr>
            <w:r w:rsidRPr="000F0BA0">
              <w:rPr>
                <w:rFonts w:hint="eastAsia"/>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6D21C4F0" w14:textId="77777777" w:rsidR="005B7866" w:rsidRPr="000F0BA0" w:rsidRDefault="005B7866" w:rsidP="007F1FAF">
            <w:pPr>
              <w:pStyle w:val="TAL"/>
              <w:rPr>
                <w:lang w:eastAsia="zh-CN"/>
              </w:rPr>
            </w:pPr>
            <w:r w:rsidRPr="000F0BA0">
              <w:rPr>
                <w:rFonts w:hint="eastAsia"/>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58197394" w14:textId="46D3DC45" w:rsidR="00A67B86" w:rsidRPr="000F0BA0" w:rsidRDefault="005B7866" w:rsidP="00A67B86">
            <w:pPr>
              <w:pStyle w:val="TAL"/>
            </w:pPr>
            <w:r w:rsidRPr="000F0BA0">
              <w:t xml:space="preserve">This IE shall </w:t>
            </w:r>
            <w:r w:rsidR="00A67B86" w:rsidRPr="000F0BA0">
              <w:t xml:space="preserve">be applied only when the operation mode is set to WB-S1, NB-S1, </w:t>
            </w:r>
            <w:del w:id="8" w:author="Ulrich Wiehe" w:date="2026-01-20T08:19:00Z" w16du:dateUtc="2026-01-20T07:19:00Z">
              <w:r w:rsidR="00A67B86" w:rsidRPr="000F0BA0" w:rsidDel="00BA4163">
                <w:delText xml:space="preserve">and </w:delText>
              </w:r>
            </w:del>
            <w:r w:rsidR="00A67B86" w:rsidRPr="000F0BA0">
              <w:t>WB-N1</w:t>
            </w:r>
            <w:ins w:id="9" w:author="Ulrich Wiehe" w:date="2026-01-20T08:19:00Z" w16du:dateUtc="2026-01-20T07:19:00Z">
              <w:r w:rsidR="00BA4163">
                <w:t xml:space="preserve">, or </w:t>
              </w:r>
            </w:ins>
            <w:ins w:id="10" w:author="Ulrich Wiehe" w:date="2026-01-20T08:20:00Z" w16du:dateUtc="2026-01-20T07:20:00Z">
              <w:r w:rsidR="00BA4163">
                <w:t>NB-S1</w:t>
              </w:r>
            </w:ins>
            <w:r w:rsidR="00A67B86" w:rsidRPr="000F0BA0">
              <w:t xml:space="preserve"> mode.</w:t>
            </w:r>
          </w:p>
          <w:p w14:paraId="438D1A4E" w14:textId="6373CC48" w:rsidR="005B7866" w:rsidRPr="000F0BA0" w:rsidRDefault="00A67B86" w:rsidP="00A67B86">
            <w:pPr>
              <w:pStyle w:val="TAL"/>
            </w:pPr>
            <w:r w:rsidRPr="000F0BA0">
              <w:t xml:space="preserve">It shall </w:t>
            </w:r>
            <w:r w:rsidR="005B7866" w:rsidRPr="000F0BA0">
              <w:t>indicate RAT specific Subscribed Paging Time Window length value, it shall be encoded as a string of bits 8 to 5 of octet 3 in the "Extended DRX parameter" IE (see Figure 10.5.5.32 of 3GPP TS 24.008 [46]).</w:t>
            </w:r>
          </w:p>
          <w:p w14:paraId="17370A90" w14:textId="77777777" w:rsidR="005B7866" w:rsidRPr="000F0BA0" w:rsidRDefault="005B7866" w:rsidP="007F1FAF">
            <w:pPr>
              <w:pStyle w:val="TAL"/>
            </w:pPr>
            <w:r w:rsidRPr="000F0BA0">
              <w:t>Pattern: '^([0-1]{4})$'</w:t>
            </w:r>
          </w:p>
        </w:tc>
      </w:tr>
      <w:tr w:rsidR="00A67B86" w:rsidRPr="000F0BA0" w14:paraId="7F4DFFC3" w14:textId="77777777" w:rsidTr="00A67B86">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AF2481" w14:textId="77777777" w:rsidR="00A67B86" w:rsidRPr="000F0BA0" w:rsidRDefault="00A67B86" w:rsidP="00071FDB">
            <w:pPr>
              <w:pStyle w:val="TAL"/>
              <w:rPr>
                <w:lang w:eastAsia="zh-CN"/>
              </w:rPr>
            </w:pPr>
            <w:r w:rsidRPr="000F0BA0">
              <w:rPr>
                <w:lang w:eastAsia="zh-CN"/>
              </w:rPr>
              <w:t>extendedPtwValue</w:t>
            </w:r>
          </w:p>
        </w:tc>
        <w:tc>
          <w:tcPr>
            <w:tcW w:w="1842" w:type="dxa"/>
            <w:gridSpan w:val="2"/>
            <w:tcBorders>
              <w:top w:val="single" w:sz="4" w:space="0" w:color="auto"/>
              <w:left w:val="single" w:sz="4" w:space="0" w:color="auto"/>
              <w:bottom w:val="single" w:sz="4" w:space="0" w:color="auto"/>
              <w:right w:val="single" w:sz="4" w:space="0" w:color="auto"/>
            </w:tcBorders>
          </w:tcPr>
          <w:p w14:paraId="671858F4" w14:textId="77777777" w:rsidR="00A67B86" w:rsidRPr="000F0BA0" w:rsidRDefault="00A67B86" w:rsidP="00071FDB">
            <w:pPr>
              <w:pStyle w:val="TAL"/>
              <w:rPr>
                <w:lang w:eastAsia="zh-CN"/>
              </w:rPr>
            </w:pPr>
            <w:r w:rsidRPr="000F0BA0">
              <w:rPr>
                <w:lang w:eastAsia="zh-CN"/>
              </w:rPr>
              <w:t>string</w:t>
            </w:r>
          </w:p>
        </w:tc>
        <w:tc>
          <w:tcPr>
            <w:tcW w:w="567" w:type="dxa"/>
            <w:gridSpan w:val="2"/>
            <w:tcBorders>
              <w:top w:val="single" w:sz="4" w:space="0" w:color="auto"/>
              <w:left w:val="single" w:sz="4" w:space="0" w:color="auto"/>
              <w:bottom w:val="single" w:sz="4" w:space="0" w:color="auto"/>
              <w:right w:val="single" w:sz="4" w:space="0" w:color="auto"/>
            </w:tcBorders>
          </w:tcPr>
          <w:p w14:paraId="2C197EA7" w14:textId="77777777" w:rsidR="00A67B86" w:rsidRPr="000F0BA0" w:rsidRDefault="00A67B86" w:rsidP="00071FDB">
            <w:pPr>
              <w:pStyle w:val="TAC"/>
              <w:rPr>
                <w:lang w:eastAsia="zh-CN"/>
              </w:rPr>
            </w:pPr>
            <w:r w:rsidRPr="000F0BA0">
              <w:rPr>
                <w:lang w:eastAsia="zh-CN"/>
              </w:rPr>
              <w:t>C</w:t>
            </w:r>
          </w:p>
        </w:tc>
        <w:tc>
          <w:tcPr>
            <w:tcW w:w="1134" w:type="dxa"/>
            <w:gridSpan w:val="2"/>
            <w:tcBorders>
              <w:top w:val="single" w:sz="4" w:space="0" w:color="auto"/>
              <w:left w:val="single" w:sz="4" w:space="0" w:color="auto"/>
              <w:bottom w:val="single" w:sz="4" w:space="0" w:color="auto"/>
              <w:right w:val="single" w:sz="4" w:space="0" w:color="auto"/>
            </w:tcBorders>
          </w:tcPr>
          <w:p w14:paraId="691CA9BA" w14:textId="77777777" w:rsidR="00A67B86" w:rsidRPr="000F0BA0" w:rsidRDefault="00A67B86" w:rsidP="00071FDB">
            <w:pPr>
              <w:pStyle w:val="TAL"/>
              <w:rPr>
                <w:lang w:eastAsia="zh-CN"/>
              </w:rPr>
            </w:pPr>
            <w:r w:rsidRPr="000F0BA0">
              <w:rPr>
                <w:lang w:eastAsia="zh-CN"/>
              </w:rPr>
              <w:t>0..1</w:t>
            </w:r>
          </w:p>
        </w:tc>
        <w:tc>
          <w:tcPr>
            <w:tcW w:w="3934" w:type="dxa"/>
            <w:gridSpan w:val="2"/>
            <w:tcBorders>
              <w:top w:val="single" w:sz="4" w:space="0" w:color="auto"/>
              <w:left w:val="single" w:sz="4" w:space="0" w:color="auto"/>
              <w:bottom w:val="single" w:sz="4" w:space="0" w:color="auto"/>
              <w:right w:val="single" w:sz="4" w:space="0" w:color="auto"/>
            </w:tcBorders>
          </w:tcPr>
          <w:p w14:paraId="0BA83557" w14:textId="37E9DCE4" w:rsidR="00A67B86" w:rsidRPr="000F0BA0" w:rsidRDefault="00A67B86" w:rsidP="00071FDB">
            <w:pPr>
              <w:pStyle w:val="TAL"/>
            </w:pPr>
            <w:r w:rsidRPr="000F0BA0">
              <w:t>This IE shall be applied only when the operation mode is set to NR-N1 mode.</w:t>
            </w:r>
          </w:p>
          <w:p w14:paraId="4F130C3E" w14:textId="77777777" w:rsidR="00A67B86" w:rsidRPr="000F0BA0" w:rsidRDefault="00A67B86" w:rsidP="00071FDB">
            <w:pPr>
              <w:pStyle w:val="TAL"/>
            </w:pPr>
            <w:r w:rsidRPr="000F0BA0">
              <w:t>It shall indicate RAT specific Subscribed Paging Time Window length value, it shall be encoded as a string of octet 4 in the "Extended DRX parameters" IE (see Figure 10.5.5.32 of 3GPP TS 24.008 [46]).</w:t>
            </w:r>
          </w:p>
          <w:p w14:paraId="28C984DC" w14:textId="77777777" w:rsidR="00A67B86" w:rsidRPr="000F0BA0" w:rsidRDefault="00A67B86" w:rsidP="00071FDB">
            <w:pPr>
              <w:pStyle w:val="TAL"/>
            </w:pPr>
          </w:p>
          <w:p w14:paraId="55FAB9B2" w14:textId="77777777" w:rsidR="00A67B86" w:rsidRPr="000F0BA0" w:rsidRDefault="00A67B86" w:rsidP="00071FDB">
            <w:pPr>
              <w:pStyle w:val="TAL"/>
            </w:pPr>
            <w:r w:rsidRPr="000F0BA0">
              <w:t>Pattern: '^([0-1]{8})$'</w:t>
            </w:r>
          </w:p>
          <w:p w14:paraId="0EB2D056" w14:textId="77777777" w:rsidR="00A67B86" w:rsidRPr="000F0BA0" w:rsidRDefault="00A67B86" w:rsidP="00071FDB">
            <w:pPr>
              <w:pStyle w:val="TAL"/>
            </w:pPr>
          </w:p>
          <w:p w14:paraId="7CEF3194" w14:textId="77777777" w:rsidR="00A67B86" w:rsidRPr="000F0BA0" w:rsidRDefault="00A67B86" w:rsidP="00071FDB">
            <w:pPr>
              <w:pStyle w:val="TAL"/>
            </w:pPr>
            <w:r w:rsidRPr="000F0BA0">
              <w:t>When this IE is present, the value set in ptwValue attribute shall be omitted.</w:t>
            </w:r>
          </w:p>
        </w:tc>
      </w:tr>
      <w:tr w:rsidR="005B7866" w:rsidRPr="000F0BA0" w14:paraId="2D967769" w14:textId="77777777" w:rsidTr="00A67B86">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63903036" w14:textId="1DEB32FD" w:rsidR="005B7866" w:rsidRPr="000F0BA0" w:rsidRDefault="005B7866" w:rsidP="007F1FAF">
            <w:pPr>
              <w:pStyle w:val="TAN"/>
            </w:pPr>
            <w:r w:rsidRPr="000F0BA0">
              <w:t>NOTE:</w:t>
            </w:r>
            <w:r w:rsidRPr="000F0BA0">
              <w:tab/>
              <w:t>The relationship between values of operationMode and ptwValue</w:t>
            </w:r>
            <w:r w:rsidR="000915CF">
              <w:t>/extendedPtwValue</w:t>
            </w:r>
            <w:r w:rsidRPr="000F0BA0">
              <w:t xml:space="preserve"> shall be in line with clause 10.5.5.32 of 3GPP TS 24.008 [46].</w:t>
            </w:r>
          </w:p>
        </w:tc>
      </w:tr>
    </w:tbl>
    <w:p w14:paraId="006FD14A" w14:textId="77777777" w:rsidR="005B7866" w:rsidRDefault="005B7866" w:rsidP="005B7866">
      <w:pPr>
        <w:rPr>
          <w:noProof/>
        </w:rPr>
      </w:pPr>
    </w:p>
    <w:p w14:paraId="762226D8" w14:textId="3005B14C" w:rsidR="00205579" w:rsidRPr="00B85FDE" w:rsidRDefault="00205579" w:rsidP="00205579">
      <w:pPr>
        <w:overflowPunct/>
        <w:autoSpaceDE/>
        <w:autoSpaceDN/>
        <w:adjustRightInd/>
        <w:jc w:val="center"/>
        <w:textAlignment w:val="auto"/>
        <w:rPr>
          <w:color w:val="0000FF"/>
          <w:sz w:val="36"/>
          <w:szCs w:val="36"/>
          <w:lang w:eastAsia="en-US"/>
        </w:rPr>
      </w:pPr>
      <w:r w:rsidRPr="00B85FDE">
        <w:rPr>
          <w:color w:val="0000FF"/>
          <w:sz w:val="36"/>
          <w:szCs w:val="36"/>
          <w:lang w:eastAsia="en-US"/>
        </w:rPr>
        <w:t>==============</w:t>
      </w:r>
      <w:r>
        <w:rPr>
          <w:color w:val="0000FF"/>
          <w:sz w:val="36"/>
          <w:szCs w:val="36"/>
          <w:lang w:eastAsia="en-US"/>
        </w:rPr>
        <w:t>End of</w:t>
      </w:r>
      <w:r w:rsidRPr="00B85FDE">
        <w:rPr>
          <w:color w:val="0000FF"/>
          <w:sz w:val="36"/>
          <w:szCs w:val="36"/>
          <w:lang w:eastAsia="en-US"/>
        </w:rPr>
        <w:t xml:space="preserve"> change==============</w:t>
      </w:r>
    </w:p>
    <w:p w14:paraId="062087D1" w14:textId="77777777" w:rsidR="00205579" w:rsidRPr="000F0BA0" w:rsidRDefault="00205579" w:rsidP="005B7866">
      <w:pPr>
        <w:rPr>
          <w:noProof/>
        </w:rPr>
      </w:pPr>
    </w:p>
    <w:bookmarkEnd w:id="5"/>
    <w:bookmarkEnd w:id="6"/>
    <w:sectPr w:rsidR="00205579" w:rsidRPr="000F0BA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9893" w14:textId="77777777" w:rsidR="00B85F7C" w:rsidRDefault="00B85F7C">
      <w:r>
        <w:separator/>
      </w:r>
    </w:p>
  </w:endnote>
  <w:endnote w:type="continuationSeparator" w:id="0">
    <w:p w14:paraId="46913FA0" w14:textId="77777777" w:rsidR="00B85F7C" w:rsidRDefault="00B8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E348" w14:textId="77777777" w:rsidR="00B85F7C" w:rsidRDefault="00B85F7C">
      <w:r>
        <w:separator/>
      </w:r>
    </w:p>
  </w:footnote>
  <w:footnote w:type="continuationSeparator" w:id="0">
    <w:p w14:paraId="3395D163" w14:textId="77777777" w:rsidR="00B85F7C" w:rsidRDefault="00B8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6C1B45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3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D2D83C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3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4CB4"/>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4406"/>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32C"/>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5579"/>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E45"/>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163"/>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0F55"/>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FBE"/>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443</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2026-01-20T07:22:00Z</dcterms:created>
  <dcterms:modified xsi:type="dcterms:W3CDTF">2026-01-23T09:29:00Z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